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b/>
          <w:i/>
          <w:sz w:val="28"/>
          <w:lang w:val="en-US"/>
        </w:rPr>
      </w:pPr>
      <w:bookmarkStart w:id="0" w:name="_Hlt449016246"/>
      <w:bookmarkEnd w:id="0"/>
      <w:bookmarkStart w:id="1" w:name="_Hlt450051172"/>
      <w:bookmarkEnd w:id="1"/>
      <w:bookmarkStart w:id="2" w:name="_Hlt450039480"/>
      <w:bookmarkEnd w:id="2"/>
      <w:bookmarkStart w:id="3" w:name="_Hlt448930105"/>
      <w:bookmarkEnd w:id="3"/>
      <w:bookmarkStart w:id="4" w:name="_Hlt450066085"/>
      <w:bookmarkEnd w:id="4"/>
      <w:bookmarkStart w:id="5" w:name="_Hlt450066087"/>
      <w:bookmarkEnd w:id="5"/>
      <w:r>
        <w:rPr>
          <w:rFonts w:ascii="Arial" w:hAnsi="Arial" w:eastAsia="MS Mincho" w:cs="Arial"/>
          <w:b/>
          <w:sz w:val="24"/>
          <w:szCs w:val="24"/>
          <w:lang w:val="en-US"/>
        </w:rPr>
        <w:t xml:space="preserve">3GPP TSG-RAN WG4 Meeting </w:t>
      </w:r>
      <w:r>
        <w:rPr>
          <w:rFonts w:ascii="Arial" w:hAnsi="Arial" w:cs="Arial"/>
          <w:b/>
          <w:sz w:val="24"/>
          <w:szCs w:val="24"/>
        </w:rPr>
        <w:t>#</w:t>
      </w:r>
      <w:r>
        <w:rPr>
          <w:rFonts w:hint="eastAsia" w:ascii="Arial" w:hAnsi="Arial" w:eastAsia="宋体" w:cs="Arial"/>
          <w:b/>
          <w:sz w:val="24"/>
          <w:szCs w:val="24"/>
          <w:lang w:eastAsia="zh-CN"/>
        </w:rPr>
        <w:t>8</w:t>
      </w:r>
      <w:r>
        <w:rPr>
          <w:rFonts w:hint="eastAsia" w:cs="Arial"/>
          <w:b/>
          <w:sz w:val="24"/>
          <w:szCs w:val="24"/>
          <w:lang w:val="en-US" w:eastAsia="zh-CN"/>
        </w:rPr>
        <w:t>7</w:t>
      </w:r>
      <w:r>
        <w:rPr>
          <w:b/>
          <w:i/>
          <w:sz w:val="28"/>
        </w:rPr>
        <w:tab/>
      </w:r>
      <w:bookmarkStart w:id="11" w:name="_GoBack"/>
      <w:r>
        <w:rPr>
          <w:rFonts w:hint="eastAsia" w:eastAsia="宋体"/>
          <w:b/>
          <w:i/>
          <w:iCs w:val="0"/>
          <w:sz w:val="28"/>
          <w:lang w:val="en-US" w:eastAsia="zh-CN"/>
        </w:rPr>
        <w:t>R4-180</w:t>
      </w:r>
      <w:r>
        <w:rPr>
          <w:rFonts w:hint="eastAsia"/>
          <w:b/>
          <w:i/>
          <w:iCs w:val="0"/>
          <w:sz w:val="28"/>
          <w:highlight w:val="none"/>
          <w:lang w:val="en-US" w:eastAsia="zh-CN"/>
        </w:rPr>
        <w:t>6885</w:t>
      </w:r>
      <w:bookmarkEnd w:id="11"/>
    </w:p>
    <w:p>
      <w:pPr>
        <w:pStyle w:val="78"/>
        <w:outlineLvl w:val="0"/>
        <w:rPr>
          <w:b/>
          <w:sz w:val="24"/>
        </w:rPr>
      </w:pPr>
      <w:r>
        <w:rPr>
          <w:rFonts w:hint="eastAsia" w:ascii="Arial" w:hAnsi="Arial"/>
          <w:b/>
          <w:sz w:val="24"/>
          <w:szCs w:val="24"/>
          <w:lang w:val="en-US" w:eastAsia="zh-CN"/>
        </w:rPr>
        <w:t>Busan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Korea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,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21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st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2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5</w:t>
      </w:r>
      <w:r>
        <w:rPr>
          <w:rFonts w:hint="eastAsia" w:ascii="Arial" w:hAnsi="Arial"/>
          <w:b/>
          <w:sz w:val="24"/>
          <w:szCs w:val="24"/>
          <w:vertAlign w:val="superscript"/>
          <w:lang w:val="en-US" w:eastAsia="zh-CN"/>
        </w:rPr>
        <w:t>th</w:t>
      </w:r>
      <w:r>
        <w:rPr>
          <w:rFonts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hint="eastAsia" w:ascii="Arial" w:hAnsi="Arial"/>
          <w:b/>
          <w:sz w:val="24"/>
          <w:szCs w:val="24"/>
          <w:lang w:val="en-US" w:eastAsia="zh-CN"/>
        </w:rPr>
        <w:t>May</w:t>
      </w:r>
      <w:r>
        <w:rPr>
          <w:rFonts w:ascii="Arial" w:hAnsi="Arial" w:eastAsia="宋体"/>
          <w:b/>
          <w:sz w:val="24"/>
          <w:szCs w:val="24"/>
          <w:lang w:eastAsia="zh-CN"/>
        </w:rPr>
        <w:t>, 2018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CR-Form-v11.2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2126" w:type="dxa"/>
            <w:shd w:val="pct30" w:color="FFFF00" w:fill="auto"/>
            <w:vAlign w:val="top"/>
          </w:tcPr>
          <w:p>
            <w:pPr>
              <w:pStyle w:val="78"/>
              <w:spacing w:after="0"/>
              <w:rPr>
                <w:b/>
                <w:sz w:val="28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TS38.113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  <w:vAlign w:val="top"/>
          </w:tcPr>
          <w:p>
            <w:pPr>
              <w:pStyle w:val="78"/>
              <w:spacing w:after="0"/>
            </w:pPr>
            <w:r>
              <w:rPr>
                <w:b/>
                <w:sz w:val="28"/>
              </w:rPr>
              <w:t>CRNum</w:t>
            </w:r>
          </w:p>
        </w:tc>
        <w:tc>
          <w:tcPr>
            <w:tcW w:w="709" w:type="dxa"/>
            <w:shd w:val="clear" w:color="auto" w:fill="auto"/>
            <w:vAlign w:val="top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</w:rPr>
            </w:pPr>
            <w:r>
              <w:rPr>
                <w:b/>
                <w:sz w:val="32"/>
              </w:rPr>
              <w:t>-</w:t>
            </w:r>
          </w:p>
        </w:tc>
        <w:tc>
          <w:tcPr>
            <w:tcW w:w="2693" w:type="dxa"/>
            <w:shd w:val="clear" w:color="auto" w:fill="auto"/>
            <w:vAlign w:val="top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lang w:eastAsia="zh-CN"/>
              </w:rPr>
            </w:pPr>
            <w:r>
              <w:rPr>
                <w:rFonts w:hint="eastAsia" w:eastAsia="宋体"/>
                <w:b/>
                <w:sz w:val="32"/>
                <w:lang w:val="en-US" w:eastAsia="zh-CN"/>
              </w:rPr>
              <w:t>15.</w:t>
            </w:r>
            <w:r>
              <w:rPr>
                <w:rFonts w:hint="eastAsia"/>
                <w:b/>
                <w:sz w:val="32"/>
                <w:highlight w:val="none"/>
                <w:lang w:val="en-US" w:eastAsia="zh-CN"/>
                <w:rPrChange w:id="0" w:author="RZ" w:date="2018-05-09T10:49:26Z">
                  <w:rPr>
                    <w:rFonts w:hint="eastAsia"/>
                    <w:b/>
                    <w:sz w:val="32"/>
                    <w:highlight w:val="yellow"/>
                    <w:lang w:val="en-US" w:eastAsia="zh-CN"/>
                  </w:rPr>
                </w:rPrChange>
              </w:rPr>
              <w:t>1</w:t>
            </w:r>
            <w:r>
              <w:rPr>
                <w:rFonts w:hint="eastAsia" w:eastAsia="宋体"/>
                <w:b/>
                <w:sz w:val="32"/>
                <w:lang w:val="en-US" w:eastAsia="zh-CN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  <w:vAlign w:val="top"/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rPr>
                <w:rFonts w:cs="Arial"/>
                <w:b/>
                <w:i/>
                <w:color w:val="FF0000"/>
              </w:rPr>
              <w:fldChar w:fldCharType="begin"/>
            </w:r>
            <w:r>
              <w:rPr>
                <w:rFonts w:cs="Arial"/>
                <w:b/>
                <w:i/>
                <w:color w:val="FF0000"/>
              </w:rPr>
              <w:instrText xml:space="preserve">HYPERLINK "http://www.3gpp.org/3G_Specs/CRs.htm" \n </w:instrText>
            </w:r>
            <w:r>
              <w:rPr>
                <w:rFonts w:cs="Arial"/>
                <w:b/>
                <w:i/>
                <w:color w:val="FF0000"/>
              </w:rPr>
              <w:fldChar w:fldCharType="separate"/>
            </w:r>
            <w:r>
              <w:rPr>
                <w:rStyle w:val="44"/>
                <w:rFonts w:cs="Arial"/>
                <w:b/>
                <w:i/>
                <w:color w:val="FF0000"/>
              </w:rPr>
              <w:t>H</w:t>
            </w:r>
            <w:bookmarkStart w:id="6" w:name="_Hlt497798707"/>
            <w:bookmarkStart w:id="7" w:name="_Hlt497798708"/>
            <w:r>
              <w:rPr>
                <w:rStyle w:val="44"/>
                <w:rFonts w:cs="Arial"/>
                <w:b/>
                <w:i/>
                <w:color w:val="FF0000"/>
              </w:rPr>
              <w:t>E</w:t>
            </w:r>
            <w:bookmarkEnd w:id="6"/>
            <w:bookmarkEnd w:id="7"/>
            <w:bookmarkStart w:id="8" w:name="_Hlt497126619"/>
            <w:r>
              <w:rPr>
                <w:rStyle w:val="44"/>
                <w:rFonts w:cs="Arial"/>
                <w:b/>
                <w:i/>
                <w:color w:val="FF0000"/>
              </w:rPr>
              <w:t>L</w:t>
            </w:r>
            <w:bookmarkEnd w:id="8"/>
            <w:r>
              <w:rPr>
                <w:rStyle w:val="44"/>
                <w:rFonts w:cs="Arial"/>
                <w:b/>
                <w:i/>
                <w:color w:val="FF0000"/>
              </w:rPr>
              <w:t>P</w:t>
            </w:r>
            <w:r>
              <w:rPr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rPr>
                <w:rFonts w:cs="Arial"/>
                <w:i/>
              </w:rPr>
              <w:fldChar w:fldCharType="begin"/>
            </w:r>
            <w:r>
              <w:rPr>
                <w:rFonts w:cs="Arial"/>
                <w:i/>
              </w:rPr>
              <w:instrText xml:space="preserve">HYPERLINK "http://www.3gpp.org/Change-Requests"</w:instrText>
            </w:r>
            <w:r>
              <w:rPr>
                <w:rFonts w:cs="Arial"/>
                <w:i/>
              </w:rPr>
              <w:fldChar w:fldCharType="separate"/>
            </w:r>
            <w:r>
              <w:rPr>
                <w:rStyle w:val="44"/>
                <w:rFonts w:cs="Arial"/>
                <w:i/>
              </w:rPr>
              <w:t>http://www.3gpp.org/Change-Requests</w:t>
            </w:r>
            <w:r>
              <w:rPr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  <w:shd w:val="clear" w:color="auto" w:fill="auto"/>
            <w:vAlign w:val="top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11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 w:cs="Arial"/>
                <w:lang w:val="en-US" w:eastAsia="zh-CN"/>
              </w:rPr>
              <w:t>Draft 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38.113</w:t>
            </w:r>
            <w:r>
              <w:rPr>
                <w:rFonts w:hint="eastAsia" w:cs="Arial"/>
                <w:lang w:val="en-US" w:eastAsia="zh-CN"/>
              </w:rPr>
              <w:t xml:space="preserve"> </w:t>
            </w:r>
            <w:r>
              <w:rPr>
                <w:rFonts w:hint="eastAsia"/>
                <w:lang w:val="en-US" w:eastAsia="zh-CN"/>
              </w:rPr>
              <w:t>BS test configurations</w:t>
            </w:r>
            <w:r>
              <w:rPr>
                <w:rFonts w:hint="eastAsia" w:cs="Arial"/>
                <w:lang w:val="en-US" w:eastAsia="zh-CN"/>
              </w:rPr>
              <w:t xml:space="preserve"> (subclause 4.5 )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cs="Arial"/>
                <w:sz w:val="21"/>
                <w:szCs w:val="21"/>
                <w:lang w:eastAsia="ja-JP"/>
              </w:rPr>
              <w:t>NR_newRAT</w:t>
            </w:r>
            <w:r>
              <w:rPr>
                <w:rFonts w:hint="eastAsia" w:cs="Arial"/>
                <w:sz w:val="21"/>
                <w:szCs w:val="21"/>
                <w:lang w:val="en-US" w:eastAsia="zh-CN"/>
              </w:rPr>
              <w:t>-Perf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2018</w:t>
            </w:r>
            <w:r>
              <w:t>-</w:t>
            </w:r>
            <w:r>
              <w:rPr>
                <w:rFonts w:hint="eastAsia" w:eastAsia="宋体"/>
                <w:lang w:val="en-US" w:eastAsia="zh-CN"/>
              </w:rPr>
              <w:t>0</w:t>
            </w:r>
            <w:r>
              <w:rPr>
                <w:rFonts w:hint="eastAsia"/>
                <w:lang w:val="en-US" w:eastAsia="zh-CN"/>
              </w:rPr>
              <w:t>5</w:t>
            </w:r>
            <w:r>
              <w:t>-</w:t>
            </w:r>
            <w:r>
              <w:rPr>
                <w:rFonts w:hint="eastAsia"/>
                <w:lang w:val="en-US" w:eastAsia="zh-CN"/>
              </w:rPr>
              <w:t>04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425" w:type="dxa"/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  <w:r>
              <w:t>Rel-</w:t>
            </w:r>
            <w:r>
              <w:rPr>
                <w:rFonts w:hint="eastAsia" w:eastAsia="宋体"/>
                <w:lang w:val="en-US" w:eastAsia="zh-CN"/>
              </w:rPr>
              <w:t>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color="auto" w:sz="4" w:space="0"/>
            </w:tcBorders>
            <w:vAlign w:val="top"/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rPr>
                <w:sz w:val="18"/>
              </w:rPr>
              <w:fldChar w:fldCharType="begin"/>
            </w:r>
            <w:r>
              <w:rPr>
                <w:sz w:val="18"/>
              </w:rPr>
              <w:instrText xml:space="preserve">HYPERLINK "http://www.3gpp.org/ftp/Specs/html-info/21900.htm"</w:instrText>
            </w:r>
            <w:r>
              <w:rPr>
                <w:sz w:val="18"/>
              </w:rPr>
              <w:fldChar w:fldCharType="separate"/>
            </w:r>
            <w:r>
              <w:rPr>
                <w:rStyle w:val="44"/>
                <w:sz w:val="18"/>
              </w:rPr>
              <w:t>TR 21.900</w:t>
            </w:r>
            <w:r>
              <w:rPr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top"/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bookmarkStart w:id="9" w:name="OLE_LINK1"/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bookmarkEnd w:id="9"/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vertAlign w:val="sub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The BS test configuration is not in the specification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Define the BS test configuration for NR BS.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Cannot configure the BS correctly during EMC tests.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top w:val="single" w:color="auto" w:sz="4" w:space="0"/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4.5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clear" w:color="FFFF00" w:fill="auto"/>
            <w:vAlign w:val="top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3"/>
            <w:shd w:val="clear" w:color="auto" w:fill="auto"/>
            <w:vAlign w:val="top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</w:tcBorders>
            <w:vAlign w:val="top"/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7373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268" w:type="dxa"/>
            <w:gridSpan w:val="2"/>
            <w:tcBorders>
              <w:left w:val="single" w:color="auto" w:sz="4" w:space="0"/>
              <w:bottom w:val="single" w:color="auto" w:sz="4" w:space="0"/>
            </w:tcBorders>
            <w:shd w:val="clear" w:color="auto" w:fill="auto"/>
            <w:vAlign w:val="top"/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--------------Start of text proposal-------------</w:t>
      </w:r>
    </w:p>
    <w:p>
      <w:pPr>
        <w:pStyle w:val="3"/>
      </w:pPr>
      <w:bookmarkStart w:id="10" w:name="_Toc511042214"/>
      <w:r>
        <w:t>4.</w:t>
      </w:r>
      <w:r>
        <w:rPr>
          <w:rFonts w:hint="eastAsia"/>
          <w:lang w:val="en-US" w:eastAsia="zh-CN"/>
        </w:rPr>
        <w:t>5</w:t>
      </w:r>
      <w:r>
        <w:tab/>
      </w:r>
      <w:r>
        <w:rPr>
          <w:rFonts w:hint="eastAsia"/>
        </w:rPr>
        <w:t>BS test configurations</w:t>
      </w:r>
      <w:bookmarkEnd w:id="10"/>
    </w:p>
    <w:p>
      <w:pPr>
        <w:rPr>
          <w:ins w:id="1" w:author="RZ ZTE" w:date="2018-05-07T15:18:07Z"/>
        </w:rPr>
      </w:pPr>
      <w:ins w:id="2" w:author="RZ ZTE" w:date="2018-05-07T15:18:07Z">
        <w:r>
          <w:rPr/>
          <w:t xml:space="preserve">The present clause defines the BS test configurations that shall be used for demonstrating conformance. A single </w:t>
        </w:r>
      </w:ins>
      <w:ins w:id="3" w:author="RZ ZTE" w:date="2018-05-07T15:18:18Z">
        <w:r>
          <w:rPr>
            <w:rFonts w:hint="eastAsia"/>
            <w:lang w:val="en-US" w:eastAsia="zh-CN"/>
          </w:rPr>
          <w:t>N</w:t>
        </w:r>
      </w:ins>
      <w:ins w:id="4" w:author="RZ ZTE" w:date="2018-05-07T15:18:19Z">
        <w:r>
          <w:rPr>
            <w:rFonts w:hint="eastAsia"/>
            <w:lang w:val="en-US" w:eastAsia="zh-CN"/>
          </w:rPr>
          <w:t>R</w:t>
        </w:r>
      </w:ins>
      <w:ins w:id="5" w:author="RZ ZTE" w:date="2018-05-07T15:18:07Z">
        <w:r>
          <w:rPr/>
          <w:t xml:space="preserve"> carrier shall be used for testing of single-carrier capable BS. For other</w:t>
        </w:r>
      </w:ins>
      <w:ins w:id="6" w:author="RZ ZTE" w:date="2018-05-07T15:18:27Z">
        <w:r>
          <w:rPr>
            <w:rFonts w:hint="eastAsia"/>
            <w:lang w:val="en-US" w:eastAsia="zh-CN"/>
          </w:rPr>
          <w:t xml:space="preserve"> </w:t>
        </w:r>
      </w:ins>
      <w:ins w:id="7" w:author="RZ ZTE" w:date="2018-05-07T15:18:28Z">
        <w:r>
          <w:rPr>
            <w:rFonts w:hint="eastAsia"/>
            <w:lang w:val="en-US" w:eastAsia="zh-CN"/>
          </w:rPr>
          <w:t>NR</w:t>
        </w:r>
      </w:ins>
      <w:ins w:id="8" w:author="RZ ZTE" w:date="2018-05-07T15:18:07Z">
        <w:r>
          <w:rPr>
            <w:rFonts w:hint="eastAsia"/>
            <w:lang w:eastAsia="zh-CN"/>
          </w:rPr>
          <w:t xml:space="preserve"> </w:t>
        </w:r>
      </w:ins>
      <w:ins w:id="9" w:author="RZ ZTE" w:date="2018-05-07T15:19:42Z">
        <w:r>
          <w:rPr>
            <w:rFonts w:hint="eastAsia"/>
            <w:lang w:val="en-US" w:eastAsia="zh-CN"/>
          </w:rPr>
          <w:t>bas</w:t>
        </w:r>
      </w:ins>
      <w:ins w:id="10" w:author="RZ ZTE" w:date="2018-05-07T15:19:43Z">
        <w:r>
          <w:rPr>
            <w:rFonts w:hint="eastAsia"/>
            <w:lang w:val="en-US" w:eastAsia="zh-CN"/>
          </w:rPr>
          <w:t>e s</w:t>
        </w:r>
      </w:ins>
      <w:ins w:id="11" w:author="RZ ZTE" w:date="2018-05-07T15:19:44Z">
        <w:r>
          <w:rPr>
            <w:rFonts w:hint="eastAsia"/>
            <w:lang w:val="en-US" w:eastAsia="zh-CN"/>
          </w:rPr>
          <w:t>tations</w:t>
        </w:r>
      </w:ins>
      <w:ins w:id="12" w:author="RZ ZTE" w:date="2018-05-07T15:18:07Z">
        <w:r>
          <w:rPr/>
          <w:t>, the test configurations in Table 4.</w:t>
        </w:r>
      </w:ins>
      <w:ins w:id="13" w:author="RZ ZTE" w:date="2018-05-07T15:19:02Z">
        <w:r>
          <w:rPr>
            <w:rFonts w:hint="eastAsia"/>
            <w:lang w:val="en-US" w:eastAsia="zh-CN"/>
          </w:rPr>
          <w:t>5</w:t>
        </w:r>
      </w:ins>
      <w:ins w:id="14" w:author="RZ ZTE" w:date="2018-05-08T17:16:04Z">
        <w:r>
          <w:rPr>
            <w:rFonts w:hint="eastAsia"/>
            <w:lang w:val="en-US" w:eastAsia="zh-CN"/>
          </w:rPr>
          <w:t>-1</w:t>
        </w:r>
      </w:ins>
      <w:ins w:id="15" w:author="RZ ZTE" w:date="2018-05-08T17:16:05Z">
        <w:r>
          <w:rPr>
            <w:rFonts w:hint="eastAsia"/>
            <w:lang w:val="en-US" w:eastAsia="zh-CN"/>
          </w:rPr>
          <w:t xml:space="preserve"> and</w:t>
        </w:r>
      </w:ins>
      <w:ins w:id="16" w:author="RZ ZTE" w:date="2018-05-08T17:16:07Z">
        <w:r>
          <w:rPr>
            <w:rFonts w:hint="eastAsia"/>
            <w:lang w:val="en-US" w:eastAsia="zh-CN"/>
          </w:rPr>
          <w:t xml:space="preserve"> Ta</w:t>
        </w:r>
      </w:ins>
      <w:ins w:id="17" w:author="RZ ZTE" w:date="2018-05-08T17:16:08Z">
        <w:r>
          <w:rPr>
            <w:rFonts w:hint="eastAsia"/>
            <w:lang w:val="en-US" w:eastAsia="zh-CN"/>
          </w:rPr>
          <w:t xml:space="preserve">ble </w:t>
        </w:r>
      </w:ins>
      <w:ins w:id="18" w:author="RZ ZTE" w:date="2018-05-08T17:16:09Z">
        <w:r>
          <w:rPr>
            <w:rFonts w:hint="eastAsia"/>
            <w:lang w:val="en-US" w:eastAsia="zh-CN"/>
          </w:rPr>
          <w:t>4.5</w:t>
        </w:r>
      </w:ins>
      <w:ins w:id="19" w:author="RZ ZTE" w:date="2018-05-08T17:16:10Z">
        <w:r>
          <w:rPr>
            <w:rFonts w:hint="eastAsia"/>
            <w:lang w:val="en-US" w:eastAsia="zh-CN"/>
          </w:rPr>
          <w:t>-2</w:t>
        </w:r>
      </w:ins>
      <w:ins w:id="20" w:author="RZ ZTE" w:date="2018-05-07T15:18:07Z">
        <w:r>
          <w:rPr/>
          <w:t xml:space="preserve"> </w:t>
        </w:r>
      </w:ins>
      <w:ins w:id="21" w:author="RZ ZTE" w:date="2018-05-08T17:15:58Z">
        <w:r>
          <w:rPr>
            <w:rFonts w:hint="eastAsia"/>
            <w:lang w:val="en-US" w:eastAsia="zh-CN"/>
          </w:rPr>
          <w:t>s</w:t>
        </w:r>
      </w:ins>
      <w:ins w:id="22" w:author="RZ ZTE" w:date="2018-05-07T15:18:07Z">
        <w:r>
          <w:rPr/>
          <w:t xml:space="preserve">hall be used. </w:t>
        </w:r>
      </w:ins>
      <w:ins w:id="23" w:author="RZ ZTE" w:date="2018-05-07T15:18:07Z">
        <w:r>
          <w:rPr>
            <w:snapToGrid w:val="0"/>
          </w:rPr>
          <w:t>The test configurations (</w:t>
        </w:r>
      </w:ins>
      <w:ins w:id="24" w:author="RZ ZTE" w:date="2018-05-08T17:21:24Z">
        <w:r>
          <w:rPr>
            <w:rFonts w:hint="eastAsia"/>
            <w:snapToGrid w:val="0"/>
            <w:highlight w:val="none"/>
            <w:lang w:val="en-US" w:eastAsia="zh-CN"/>
          </w:rPr>
          <w:t>N</w:t>
        </w:r>
      </w:ins>
      <w:ins w:id="25" w:author="RZ ZTE" w:date="2018-05-08T17:21:25Z">
        <w:r>
          <w:rPr>
            <w:rFonts w:hint="eastAsia"/>
            <w:snapToGrid w:val="0"/>
            <w:highlight w:val="none"/>
            <w:lang w:val="en-US" w:eastAsia="zh-CN"/>
          </w:rPr>
          <w:t>R</w:t>
        </w:r>
      </w:ins>
      <w:ins w:id="26" w:author="RZ ZTE" w:date="2018-05-07T15:18:07Z">
        <w:r>
          <w:rPr>
            <w:snapToGrid w:val="0"/>
          </w:rPr>
          <w:t>TCx) are defined in TS 3</w:t>
        </w:r>
      </w:ins>
      <w:ins w:id="27" w:author="RZ ZTE" w:date="2018-05-07T15:18:47Z">
        <w:r>
          <w:rPr>
            <w:rFonts w:hint="eastAsia"/>
            <w:snapToGrid w:val="0"/>
            <w:lang w:val="en-US" w:eastAsia="zh-CN"/>
          </w:rPr>
          <w:t>8</w:t>
        </w:r>
      </w:ins>
      <w:ins w:id="28" w:author="RZ ZTE" w:date="2018-05-07T15:18:07Z">
        <w:r>
          <w:rPr>
            <w:snapToGrid w:val="0"/>
          </w:rPr>
          <w:t>.141</w:t>
        </w:r>
      </w:ins>
      <w:ins w:id="29" w:author="RZ ZTE" w:date="2018-05-07T15:20:05Z">
        <w:r>
          <w:rPr>
            <w:rFonts w:hint="eastAsia"/>
            <w:snapToGrid w:val="0"/>
            <w:lang w:val="en-US" w:eastAsia="zh-CN"/>
          </w:rPr>
          <w:t>-1</w:t>
        </w:r>
      </w:ins>
      <w:ins w:id="30" w:author="RZ ZTE" w:date="2018-05-07T15:18:07Z">
        <w:r>
          <w:rPr>
            <w:snapToGrid w:val="0"/>
          </w:rPr>
          <w:t xml:space="preserve"> [3], subclause 4.</w:t>
        </w:r>
      </w:ins>
      <w:ins w:id="31" w:author="RZ ZTE" w:date="2018-05-07T15:18:53Z">
        <w:r>
          <w:rPr>
            <w:rFonts w:hint="eastAsia"/>
            <w:snapToGrid w:val="0"/>
            <w:lang w:val="en-US" w:eastAsia="zh-CN"/>
          </w:rPr>
          <w:t>7</w:t>
        </w:r>
      </w:ins>
      <w:ins w:id="32" w:author="RZ ZTE" w:date="2018-05-07T15:22:00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33" w:author="RZ ZTE" w:date="2018-05-07T15:22:01Z">
        <w:r>
          <w:rPr>
            <w:rFonts w:hint="eastAsia"/>
            <w:snapToGrid w:val="0"/>
            <w:lang w:val="en-US" w:eastAsia="zh-CN"/>
          </w:rPr>
          <w:t>for</w:t>
        </w:r>
      </w:ins>
      <w:ins w:id="34" w:author="RZ ZTE" w:date="2018-05-07T15:22:02Z">
        <w:r>
          <w:rPr>
            <w:rFonts w:hint="eastAsia"/>
            <w:snapToGrid w:val="0"/>
            <w:lang w:val="en-US" w:eastAsia="zh-CN"/>
          </w:rPr>
          <w:t xml:space="preserve"> BS </w:t>
        </w:r>
      </w:ins>
      <w:ins w:id="35" w:author="RZ ZTE" w:date="2018-05-07T15:22:03Z">
        <w:r>
          <w:rPr>
            <w:rFonts w:hint="eastAsia"/>
            <w:snapToGrid w:val="0"/>
            <w:lang w:val="en-US" w:eastAsia="zh-CN"/>
          </w:rPr>
          <w:t>type 1</w:t>
        </w:r>
      </w:ins>
      <w:ins w:id="36" w:author="RZ ZTE" w:date="2018-05-07T15:22:04Z">
        <w:r>
          <w:rPr>
            <w:rFonts w:hint="eastAsia"/>
            <w:snapToGrid w:val="0"/>
            <w:lang w:val="en-US" w:eastAsia="zh-CN"/>
          </w:rPr>
          <w:t>-</w:t>
        </w:r>
      </w:ins>
      <w:ins w:id="37" w:author="RZ ZTE" w:date="2018-05-07T15:22:05Z">
        <w:r>
          <w:rPr>
            <w:rFonts w:hint="eastAsia"/>
            <w:snapToGrid w:val="0"/>
            <w:lang w:val="en-US" w:eastAsia="zh-CN"/>
          </w:rPr>
          <w:t>C and</w:t>
        </w:r>
      </w:ins>
      <w:ins w:id="38" w:author="RZ ZTE" w:date="2018-05-07T15:22:06Z">
        <w:r>
          <w:rPr>
            <w:rFonts w:hint="eastAsia"/>
            <w:snapToGrid w:val="0"/>
            <w:lang w:val="en-US" w:eastAsia="zh-CN"/>
          </w:rPr>
          <w:t xml:space="preserve"> B</w:t>
        </w:r>
      </w:ins>
      <w:ins w:id="39" w:author="RZ ZTE" w:date="2018-05-07T15:22:07Z">
        <w:r>
          <w:rPr>
            <w:rFonts w:hint="eastAsia"/>
            <w:snapToGrid w:val="0"/>
            <w:lang w:val="en-US" w:eastAsia="zh-CN"/>
          </w:rPr>
          <w:t xml:space="preserve">S type </w:t>
        </w:r>
      </w:ins>
      <w:ins w:id="40" w:author="RZ ZTE" w:date="2018-05-07T15:22:08Z">
        <w:r>
          <w:rPr>
            <w:rFonts w:hint="eastAsia"/>
            <w:snapToGrid w:val="0"/>
            <w:lang w:val="en-US" w:eastAsia="zh-CN"/>
          </w:rPr>
          <w:t>1-H</w:t>
        </w:r>
      </w:ins>
      <w:ins w:id="41" w:author="RZ ZTE" w:date="2018-05-07T15:21:36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42" w:author="RZ ZTE" w:date="2018-05-07T15:21:38Z">
        <w:r>
          <w:rPr>
            <w:rFonts w:hint="eastAsia"/>
            <w:snapToGrid w:val="0"/>
            <w:lang w:val="en-US" w:eastAsia="zh-CN"/>
          </w:rPr>
          <w:t>a</w:t>
        </w:r>
      </w:ins>
      <w:ins w:id="43" w:author="RZ ZTE" w:date="2018-05-07T15:21:39Z">
        <w:r>
          <w:rPr>
            <w:rFonts w:hint="eastAsia"/>
            <w:snapToGrid w:val="0"/>
            <w:lang w:val="en-US" w:eastAsia="zh-CN"/>
          </w:rPr>
          <w:t xml:space="preserve">nd </w:t>
        </w:r>
      </w:ins>
      <w:ins w:id="44" w:author="RZ ZTE" w:date="2018-05-07T15:21:41Z">
        <w:r>
          <w:rPr>
            <w:rFonts w:hint="eastAsia"/>
            <w:snapToGrid w:val="0"/>
            <w:lang w:val="en-US" w:eastAsia="zh-CN"/>
          </w:rPr>
          <w:t>TS</w:t>
        </w:r>
      </w:ins>
      <w:ins w:id="45" w:author="RZ ZTE" w:date="2018-05-07T15:21:42Z">
        <w:r>
          <w:rPr>
            <w:rFonts w:hint="eastAsia"/>
            <w:snapToGrid w:val="0"/>
            <w:lang w:val="en-US" w:eastAsia="zh-CN"/>
          </w:rPr>
          <w:t xml:space="preserve"> 38</w:t>
        </w:r>
      </w:ins>
      <w:ins w:id="46" w:author="RZ ZTE" w:date="2018-05-07T15:21:43Z">
        <w:r>
          <w:rPr>
            <w:rFonts w:hint="eastAsia"/>
            <w:snapToGrid w:val="0"/>
            <w:lang w:val="en-US" w:eastAsia="zh-CN"/>
          </w:rPr>
          <w:t>.141</w:t>
        </w:r>
      </w:ins>
      <w:ins w:id="47" w:author="RZ ZTE" w:date="2018-05-07T15:21:44Z">
        <w:r>
          <w:rPr>
            <w:rFonts w:hint="eastAsia"/>
            <w:snapToGrid w:val="0"/>
            <w:lang w:val="en-US" w:eastAsia="zh-CN"/>
          </w:rPr>
          <w:t>-2</w:t>
        </w:r>
      </w:ins>
      <w:ins w:id="48" w:author="RZ ZTE" w:date="2018-05-07T15:21:46Z">
        <w:r>
          <w:rPr>
            <w:rFonts w:hint="eastAsia"/>
            <w:snapToGrid w:val="0"/>
            <w:lang w:val="en-US" w:eastAsia="zh-CN"/>
          </w:rPr>
          <w:t>[</w:t>
        </w:r>
      </w:ins>
      <w:ins w:id="49" w:author="RZ ZTE" w:date="2018-05-07T15:21:47Z">
        <w:r>
          <w:rPr>
            <w:rFonts w:hint="eastAsia"/>
            <w:snapToGrid w:val="0"/>
            <w:lang w:val="en-US" w:eastAsia="zh-CN"/>
          </w:rPr>
          <w:t>4</w:t>
        </w:r>
      </w:ins>
      <w:ins w:id="50" w:author="RZ ZTE" w:date="2018-05-07T15:21:46Z">
        <w:r>
          <w:rPr>
            <w:rFonts w:hint="eastAsia"/>
            <w:snapToGrid w:val="0"/>
            <w:lang w:val="en-US" w:eastAsia="zh-CN"/>
          </w:rPr>
          <w:t>]</w:t>
        </w:r>
      </w:ins>
      <w:ins w:id="51" w:author="RZ ZTE" w:date="2018-05-07T15:21:48Z">
        <w:r>
          <w:rPr>
            <w:rFonts w:hint="eastAsia"/>
            <w:snapToGrid w:val="0"/>
            <w:lang w:val="en-US" w:eastAsia="zh-CN"/>
          </w:rPr>
          <w:t>, s</w:t>
        </w:r>
      </w:ins>
      <w:ins w:id="52" w:author="RZ ZTE" w:date="2018-05-07T15:21:49Z">
        <w:r>
          <w:rPr>
            <w:rFonts w:hint="eastAsia"/>
            <w:snapToGrid w:val="0"/>
            <w:lang w:val="en-US" w:eastAsia="zh-CN"/>
          </w:rPr>
          <w:t>ubcl</w:t>
        </w:r>
      </w:ins>
      <w:ins w:id="53" w:author="RZ ZTE" w:date="2018-05-07T15:21:50Z">
        <w:r>
          <w:rPr>
            <w:rFonts w:hint="eastAsia"/>
            <w:snapToGrid w:val="0"/>
            <w:lang w:val="en-US" w:eastAsia="zh-CN"/>
          </w:rPr>
          <w:t xml:space="preserve">ause </w:t>
        </w:r>
      </w:ins>
      <w:ins w:id="54" w:author="RZ ZTE" w:date="2018-05-07T15:21:51Z">
        <w:r>
          <w:rPr>
            <w:rFonts w:hint="eastAsia"/>
            <w:snapToGrid w:val="0"/>
            <w:lang w:val="en-US" w:eastAsia="zh-CN"/>
          </w:rPr>
          <w:t>4.</w:t>
        </w:r>
      </w:ins>
      <w:ins w:id="55" w:author="RZ ZTE" w:date="2018-05-07T15:21:52Z">
        <w:r>
          <w:rPr>
            <w:rFonts w:hint="eastAsia"/>
            <w:snapToGrid w:val="0"/>
            <w:lang w:val="en-US" w:eastAsia="zh-CN"/>
          </w:rPr>
          <w:t>8</w:t>
        </w:r>
      </w:ins>
      <w:ins w:id="56" w:author="RZ ZTE" w:date="2018-05-07T15:22:19Z">
        <w:r>
          <w:rPr>
            <w:rFonts w:hint="eastAsia"/>
            <w:snapToGrid w:val="0"/>
            <w:lang w:val="en-US" w:eastAsia="zh-CN"/>
          </w:rPr>
          <w:t xml:space="preserve"> </w:t>
        </w:r>
      </w:ins>
      <w:ins w:id="57" w:author="RZ ZTE" w:date="2018-05-07T15:22:20Z">
        <w:r>
          <w:rPr>
            <w:rFonts w:hint="eastAsia"/>
            <w:snapToGrid w:val="0"/>
            <w:lang w:val="en-US" w:eastAsia="zh-CN"/>
          </w:rPr>
          <w:t>for BS</w:t>
        </w:r>
      </w:ins>
      <w:ins w:id="58" w:author="RZ ZTE" w:date="2018-05-07T15:22:21Z">
        <w:r>
          <w:rPr>
            <w:rFonts w:hint="eastAsia"/>
            <w:snapToGrid w:val="0"/>
            <w:lang w:val="en-US" w:eastAsia="zh-CN"/>
          </w:rPr>
          <w:t xml:space="preserve"> type 1</w:t>
        </w:r>
      </w:ins>
      <w:ins w:id="59" w:author="RZ ZTE" w:date="2018-05-07T15:22:22Z">
        <w:r>
          <w:rPr>
            <w:rFonts w:hint="eastAsia"/>
            <w:snapToGrid w:val="0"/>
            <w:lang w:val="en-US" w:eastAsia="zh-CN"/>
          </w:rPr>
          <w:t>-O a</w:t>
        </w:r>
      </w:ins>
      <w:ins w:id="60" w:author="RZ ZTE" w:date="2018-05-07T15:22:23Z">
        <w:r>
          <w:rPr>
            <w:rFonts w:hint="eastAsia"/>
            <w:snapToGrid w:val="0"/>
            <w:lang w:val="en-US" w:eastAsia="zh-CN"/>
          </w:rPr>
          <w:t>nd BS</w:t>
        </w:r>
      </w:ins>
      <w:ins w:id="61" w:author="RZ ZTE" w:date="2018-05-07T15:22:24Z">
        <w:r>
          <w:rPr>
            <w:rFonts w:hint="eastAsia"/>
            <w:snapToGrid w:val="0"/>
            <w:lang w:val="en-US" w:eastAsia="zh-CN"/>
          </w:rPr>
          <w:t xml:space="preserve"> type </w:t>
        </w:r>
      </w:ins>
      <w:ins w:id="62" w:author="RZ ZTE" w:date="2018-05-07T15:22:25Z">
        <w:r>
          <w:rPr>
            <w:rFonts w:hint="eastAsia"/>
            <w:snapToGrid w:val="0"/>
            <w:lang w:val="en-US" w:eastAsia="zh-CN"/>
          </w:rPr>
          <w:t>2-O</w:t>
        </w:r>
      </w:ins>
      <w:ins w:id="63" w:author="RZ ZTE" w:date="2018-05-07T15:18:07Z">
        <w:r>
          <w:rPr>
            <w:snapToGrid w:val="0"/>
          </w:rPr>
          <w:t>.</w:t>
        </w:r>
      </w:ins>
    </w:p>
    <w:p>
      <w:pPr>
        <w:pStyle w:val="61"/>
        <w:rPr>
          <w:ins w:id="64" w:author="RZ ZTE" w:date="2018-05-07T15:18:07Z"/>
        </w:rPr>
      </w:pPr>
      <w:ins w:id="65" w:author="RZ ZTE" w:date="2018-05-07T15:18:07Z">
        <w:r>
          <w:rPr/>
          <w:t>Table 4.</w:t>
        </w:r>
      </w:ins>
      <w:ins w:id="66" w:author="RZ ZTE" w:date="2018-05-07T15:19:05Z">
        <w:r>
          <w:rPr>
            <w:rFonts w:hint="eastAsia"/>
            <w:lang w:val="en-US" w:eastAsia="zh-CN"/>
          </w:rPr>
          <w:t>5</w:t>
        </w:r>
      </w:ins>
      <w:ins w:id="67" w:author="RZ ZTE" w:date="2018-05-08T17:17:05Z">
        <w:r>
          <w:rPr>
            <w:rFonts w:hint="eastAsia"/>
            <w:lang w:val="en-US" w:eastAsia="zh-CN"/>
          </w:rPr>
          <w:t>-</w:t>
        </w:r>
      </w:ins>
      <w:ins w:id="68" w:author="RZ ZTE" w:date="2018-05-07T15:18:07Z">
        <w:r>
          <w:rPr/>
          <w:t xml:space="preserve">1: Test configurations for </w:t>
        </w:r>
      </w:ins>
      <w:ins w:id="69" w:author="RZ ZTE" w:date="2018-05-07T15:19:09Z">
        <w:r>
          <w:rPr>
            <w:rFonts w:hint="eastAsia"/>
            <w:lang w:val="en-US" w:eastAsia="zh-CN"/>
          </w:rPr>
          <w:t>N</w:t>
        </w:r>
      </w:ins>
      <w:ins w:id="70" w:author="RZ ZTE" w:date="2018-05-07T15:19:10Z">
        <w:r>
          <w:rPr>
            <w:rFonts w:hint="eastAsia"/>
            <w:lang w:val="en-US" w:eastAsia="zh-CN"/>
          </w:rPr>
          <w:t>R</w:t>
        </w:r>
      </w:ins>
      <w:ins w:id="71" w:author="RZ ZTE" w:date="2018-05-07T15:18:07Z">
        <w:r>
          <w:rPr/>
          <w:t xml:space="preserve"> BS</w:t>
        </w:r>
      </w:ins>
      <w:ins w:id="72" w:author="RZ ZTE" w:date="2018-05-08T17:16:49Z">
        <w:r>
          <w:rPr>
            <w:rFonts w:hint="eastAsia"/>
            <w:lang w:val="en-US" w:eastAsia="zh-CN"/>
          </w:rPr>
          <w:t xml:space="preserve"> </w:t>
        </w:r>
      </w:ins>
      <w:ins w:id="73" w:author="RZ ZTE" w:date="2018-05-08T17:16:50Z">
        <w:r>
          <w:rPr>
            <w:rFonts w:hint="eastAsia"/>
            <w:lang w:val="en-US" w:eastAsia="zh-CN"/>
          </w:rPr>
          <w:t>type</w:t>
        </w:r>
      </w:ins>
      <w:ins w:id="74" w:author="RZ ZTE" w:date="2018-05-08T17:16:51Z">
        <w:r>
          <w:rPr>
            <w:rFonts w:hint="eastAsia"/>
            <w:lang w:val="en-US" w:eastAsia="zh-CN"/>
          </w:rPr>
          <w:t xml:space="preserve"> 1-</w:t>
        </w:r>
      </w:ins>
      <w:ins w:id="75" w:author="RZ ZTE" w:date="2018-05-08T17:16:52Z">
        <w:r>
          <w:rPr>
            <w:rFonts w:hint="eastAsia"/>
            <w:lang w:val="en-US" w:eastAsia="zh-CN"/>
          </w:rPr>
          <w:t xml:space="preserve">C and </w:t>
        </w:r>
      </w:ins>
      <w:ins w:id="76" w:author="RZ ZTE" w:date="2018-05-08T17:16:53Z">
        <w:r>
          <w:rPr>
            <w:rFonts w:hint="eastAsia"/>
            <w:lang w:val="en-US" w:eastAsia="zh-CN"/>
          </w:rPr>
          <w:t>type</w:t>
        </w:r>
      </w:ins>
      <w:ins w:id="77" w:author="RZ ZTE" w:date="2018-05-08T17:16:54Z">
        <w:r>
          <w:rPr>
            <w:rFonts w:hint="eastAsia"/>
            <w:lang w:val="en-US" w:eastAsia="zh-CN"/>
          </w:rPr>
          <w:t xml:space="preserve"> 1-H</w:t>
        </w:r>
      </w:ins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78" w:author="RZ ZTE" w:date="2018-05-07T15:18:07Z"/>
        </w:trPr>
        <w:tc>
          <w:tcPr>
            <w:tcW w:w="1788" w:type="dxa"/>
            <w:vAlign w:val="top"/>
          </w:tcPr>
          <w:p>
            <w:pPr>
              <w:pStyle w:val="71"/>
              <w:rPr>
                <w:ins w:id="79" w:author="RZ ZTE" w:date="2018-05-07T15:18:07Z"/>
                <w:rFonts w:cs="Arial"/>
                <w:lang w:eastAsia="ja-JP"/>
              </w:rPr>
            </w:pPr>
            <w:ins w:id="80" w:author="RZ ZTE" w:date="2018-05-07T15:18:07Z">
              <w:r>
                <w:rPr>
                  <w:rFonts w:cs="Arial"/>
                  <w:lang w:eastAsia="en-US"/>
                </w:rPr>
                <w:t>BS test case</w:t>
              </w:r>
            </w:ins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ins w:id="81" w:author="RZ ZTE" w:date="2018-05-07T15:18:07Z"/>
                <w:rFonts w:cs="Arial"/>
                <w:lang w:eastAsia="en-US"/>
              </w:rPr>
            </w:pPr>
            <w:ins w:id="82" w:author="RZ ZTE" w:date="2018-05-07T15:18:07Z">
              <w:r>
                <w:rPr>
                  <w:rFonts w:cs="Arial"/>
                  <w:lang w:eastAsia="en-US"/>
                </w:rPr>
                <w:t>BS capable of multi-carrier and/or CA operation in contiguous spectrum in single band only</w:t>
              </w:r>
            </w:ins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ins w:id="83" w:author="RZ ZTE" w:date="2018-05-07T15:18:07Z"/>
                <w:rFonts w:cs="Arial"/>
                <w:lang w:eastAsia="en-US"/>
              </w:rPr>
            </w:pPr>
            <w:ins w:id="84" w:author="RZ ZTE" w:date="2018-05-07T15:18:07Z">
              <w:r>
                <w:rPr>
                  <w:rFonts w:cs="Arial"/>
                  <w:lang w:eastAsia="en-US"/>
                </w:rPr>
                <w:t>BS capable of multi-carrier and/or CA operation in both contiguous and non-contiguous spectrum in single band</w:t>
              </w:r>
            </w:ins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ins w:id="85" w:author="RZ ZTE" w:date="2018-05-07T15:18:07Z"/>
                <w:rFonts w:cs="Arial"/>
                <w:lang w:val="sv-SE" w:eastAsia="en-US"/>
              </w:rPr>
            </w:pPr>
            <w:ins w:id="86" w:author="RZ ZTE" w:date="2018-05-07T15:18:07Z">
              <w:r>
                <w:rPr>
                  <w:rFonts w:cs="Arial"/>
                  <w:lang w:val="sv-SE" w:eastAsia="en-US"/>
                </w:rPr>
                <w:t>BS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87" w:author="RZ ZTE" w:date="2018-05-07T15:18:07Z"/>
        </w:trPr>
        <w:tc>
          <w:tcPr>
            <w:tcW w:w="1788" w:type="dxa"/>
            <w:vAlign w:val="top"/>
          </w:tcPr>
          <w:p>
            <w:pPr>
              <w:pStyle w:val="54"/>
              <w:rPr>
                <w:ins w:id="88" w:author="RZ ZTE" w:date="2018-05-07T15:18:07Z"/>
                <w:rFonts w:cs="Arial"/>
                <w:lang w:eastAsia="en-US"/>
              </w:rPr>
            </w:pPr>
            <w:ins w:id="89" w:author="RZ ZTE" w:date="2018-05-07T15:18:07Z">
              <w:r>
                <w:rPr>
                  <w:rFonts w:cs="Arial"/>
                  <w:lang w:eastAsia="en-US"/>
                </w:rPr>
                <w:t>Emission tests</w:t>
              </w:r>
            </w:ins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ins w:id="90" w:author="RZ ZTE" w:date="2018-05-07T15:18:07Z"/>
                <w:rFonts w:cs="Arial"/>
                <w:lang w:eastAsia="ja-JP"/>
              </w:rPr>
            </w:pPr>
            <w:ins w:id="91" w:author="RZ ZTE" w:date="2018-05-07T15:22:58Z">
              <w:r>
                <w:rPr>
                  <w:rFonts w:hint="eastAsia" w:cs="Arial"/>
                  <w:snapToGrid w:val="0"/>
                  <w:lang w:val="en-US" w:eastAsia="zh-CN"/>
                </w:rPr>
                <w:t>TB</w:t>
              </w:r>
            </w:ins>
            <w:ins w:id="92" w:author="RZ ZTE" w:date="2018-05-07T15:22:59Z">
              <w:r>
                <w:rPr>
                  <w:rFonts w:hint="eastAsia" w:cs="Arial"/>
                  <w:snapToGrid w:val="0"/>
                  <w:lang w:val="en-US" w:eastAsia="zh-CN"/>
                </w:rPr>
                <w:t>D</w:t>
              </w:r>
            </w:ins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ins w:id="93" w:author="RZ ZTE" w:date="2018-05-07T15:18:07Z"/>
                <w:rFonts w:cs="Arial"/>
                <w:lang w:eastAsia="ja-JP"/>
              </w:rPr>
            </w:pPr>
            <w:ins w:id="94" w:author="RZ ZTE" w:date="2018-05-07T15:23:04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ins w:id="95" w:author="RZ ZTE" w:date="2018-05-07T15:18:07Z"/>
                <w:rFonts w:cs="Arial"/>
                <w:lang w:eastAsia="ja-JP"/>
              </w:rPr>
            </w:pPr>
            <w:ins w:id="96" w:author="RZ ZTE" w:date="2018-05-07T15:23:06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97" w:author="RZ ZTE" w:date="2018-05-07T15:18:07Z"/>
        </w:trPr>
        <w:tc>
          <w:tcPr>
            <w:tcW w:w="1788" w:type="dxa"/>
            <w:vAlign w:val="top"/>
          </w:tcPr>
          <w:p>
            <w:pPr>
              <w:pStyle w:val="54"/>
              <w:rPr>
                <w:ins w:id="98" w:author="RZ ZTE" w:date="2018-05-07T15:18:07Z"/>
                <w:rFonts w:cs="Arial"/>
                <w:lang w:eastAsia="en-US"/>
              </w:rPr>
            </w:pPr>
            <w:ins w:id="99" w:author="RZ ZTE" w:date="2018-05-07T15:18:07Z">
              <w:r>
                <w:rPr>
                  <w:rFonts w:cs="Arial"/>
                  <w:lang w:eastAsia="en-US"/>
                </w:rPr>
                <w:t xml:space="preserve">Immunity tests </w:t>
              </w:r>
            </w:ins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ins w:id="100" w:author="RZ ZTE" w:date="2018-05-07T15:18:07Z"/>
                <w:rFonts w:cs="Arial"/>
                <w:lang w:eastAsia="en-US"/>
              </w:rPr>
            </w:pPr>
            <w:ins w:id="101" w:author="RZ ZTE" w:date="2018-05-07T15:23:02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ins w:id="102" w:author="RZ ZTE" w:date="2018-05-07T15:18:07Z"/>
                <w:rFonts w:cs="Arial"/>
                <w:lang w:eastAsia="en-US"/>
              </w:rPr>
            </w:pPr>
            <w:ins w:id="103" w:author="RZ ZTE" w:date="2018-05-07T15:23:04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ins w:id="104" w:author="RZ ZTE" w:date="2018-05-07T15:18:07Z"/>
                <w:rFonts w:cs="Arial"/>
                <w:lang w:eastAsia="en-US"/>
              </w:rPr>
            </w:pPr>
            <w:ins w:id="105" w:author="RZ ZTE" w:date="2018-05-07T15:23:08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</w:tbl>
    <w:p>
      <w:pPr>
        <w:pStyle w:val="61"/>
        <w:rPr>
          <w:ins w:id="106" w:author="RZ ZTE" w:date="2018-05-08T17:17:01Z"/>
        </w:rPr>
      </w:pPr>
      <w:ins w:id="107" w:author="RZ ZTE" w:date="2018-05-08T17:17:01Z">
        <w:r>
          <w:rPr/>
          <w:t>Table 4.</w:t>
        </w:r>
      </w:ins>
      <w:ins w:id="108" w:author="RZ ZTE" w:date="2018-05-08T17:17:01Z">
        <w:r>
          <w:rPr>
            <w:rFonts w:hint="eastAsia"/>
            <w:lang w:val="en-US" w:eastAsia="zh-CN"/>
          </w:rPr>
          <w:t>5</w:t>
        </w:r>
      </w:ins>
      <w:ins w:id="109" w:author="RZ ZTE" w:date="2018-05-08T17:17:15Z">
        <w:r>
          <w:rPr>
            <w:rFonts w:hint="eastAsia"/>
            <w:lang w:val="en-US" w:eastAsia="zh-CN"/>
          </w:rPr>
          <w:t>-</w:t>
        </w:r>
      </w:ins>
      <w:ins w:id="110" w:author="RZ ZTE" w:date="2018-05-08T17:17:16Z">
        <w:r>
          <w:rPr>
            <w:rFonts w:hint="eastAsia"/>
            <w:lang w:val="en-US" w:eastAsia="zh-CN"/>
          </w:rPr>
          <w:t>2</w:t>
        </w:r>
      </w:ins>
      <w:ins w:id="111" w:author="RZ ZTE" w:date="2018-05-08T17:17:01Z">
        <w:r>
          <w:rPr/>
          <w:t xml:space="preserve">: Test configurations for </w:t>
        </w:r>
      </w:ins>
      <w:ins w:id="112" w:author="RZ ZTE" w:date="2018-05-08T17:17:01Z">
        <w:r>
          <w:rPr>
            <w:rFonts w:hint="eastAsia"/>
            <w:lang w:val="en-US" w:eastAsia="zh-CN"/>
          </w:rPr>
          <w:t>NR</w:t>
        </w:r>
      </w:ins>
      <w:ins w:id="113" w:author="RZ ZTE" w:date="2018-05-08T17:17:01Z">
        <w:r>
          <w:rPr/>
          <w:t xml:space="preserve"> BS</w:t>
        </w:r>
      </w:ins>
      <w:ins w:id="114" w:author="RZ ZTE" w:date="2018-05-08T17:17:01Z">
        <w:r>
          <w:rPr>
            <w:rFonts w:hint="eastAsia"/>
            <w:lang w:val="en-US" w:eastAsia="zh-CN"/>
          </w:rPr>
          <w:t xml:space="preserve"> type 1-</w:t>
        </w:r>
      </w:ins>
      <w:ins w:id="115" w:author="RZ ZTE" w:date="2018-05-08T17:17:19Z">
        <w:r>
          <w:rPr>
            <w:rFonts w:hint="eastAsia"/>
            <w:lang w:val="en-US" w:eastAsia="zh-CN"/>
          </w:rPr>
          <w:t>O</w:t>
        </w:r>
      </w:ins>
      <w:ins w:id="116" w:author="RZ ZTE" w:date="2018-05-08T17:17:01Z">
        <w:r>
          <w:rPr>
            <w:rFonts w:hint="eastAsia"/>
            <w:lang w:val="en-US" w:eastAsia="zh-CN"/>
          </w:rPr>
          <w:t xml:space="preserve"> and type </w:t>
        </w:r>
      </w:ins>
      <w:ins w:id="117" w:author="RZ ZTE" w:date="2018-05-08T17:17:23Z">
        <w:r>
          <w:rPr>
            <w:rFonts w:hint="eastAsia"/>
            <w:lang w:val="en-US" w:eastAsia="zh-CN"/>
          </w:rPr>
          <w:t>2</w:t>
        </w:r>
      </w:ins>
      <w:ins w:id="118" w:author="RZ ZTE" w:date="2018-05-08T17:17:24Z">
        <w:r>
          <w:rPr>
            <w:rFonts w:hint="eastAsia"/>
            <w:lang w:val="en-US" w:eastAsia="zh-CN"/>
          </w:rPr>
          <w:t>-O</w:t>
        </w:r>
      </w:ins>
    </w:p>
    <w:tbl>
      <w:tblPr>
        <w:tblStyle w:val="47"/>
        <w:tblW w:w="8160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88"/>
        <w:gridCol w:w="2046"/>
        <w:gridCol w:w="2146"/>
        <w:gridCol w:w="218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  <w:jc w:val="center"/>
          <w:ins w:id="119" w:author="RZ ZTE" w:date="2018-05-08T17:17:01Z"/>
        </w:trPr>
        <w:tc>
          <w:tcPr>
            <w:tcW w:w="1788" w:type="dxa"/>
            <w:vAlign w:val="top"/>
          </w:tcPr>
          <w:p>
            <w:pPr>
              <w:pStyle w:val="71"/>
              <w:rPr>
                <w:ins w:id="120" w:author="RZ ZTE" w:date="2018-05-08T17:17:01Z"/>
                <w:rFonts w:cs="Arial"/>
                <w:lang w:eastAsia="ja-JP"/>
              </w:rPr>
            </w:pPr>
            <w:ins w:id="121" w:author="RZ ZTE" w:date="2018-05-08T17:17:01Z">
              <w:r>
                <w:rPr>
                  <w:rFonts w:cs="Arial"/>
                  <w:lang w:eastAsia="en-US"/>
                </w:rPr>
                <w:t>BS test case</w:t>
              </w:r>
            </w:ins>
          </w:p>
        </w:tc>
        <w:tc>
          <w:tcPr>
            <w:tcW w:w="2046" w:type="dxa"/>
            <w:vAlign w:val="center"/>
          </w:tcPr>
          <w:p>
            <w:pPr>
              <w:pStyle w:val="71"/>
              <w:rPr>
                <w:ins w:id="122" w:author="RZ ZTE" w:date="2018-05-08T17:17:01Z"/>
                <w:rFonts w:cs="Arial"/>
                <w:lang w:eastAsia="en-US"/>
              </w:rPr>
            </w:pPr>
            <w:ins w:id="123" w:author="RZ ZTE" w:date="2018-05-08T17:17:01Z">
              <w:r>
                <w:rPr>
                  <w:rFonts w:cs="Arial"/>
                  <w:lang w:eastAsia="en-US"/>
                </w:rPr>
                <w:t>BS capable of multi-carrier and/or CA operation in contiguous spectrum in single band only</w:t>
              </w:r>
            </w:ins>
          </w:p>
        </w:tc>
        <w:tc>
          <w:tcPr>
            <w:tcW w:w="2146" w:type="dxa"/>
            <w:vAlign w:val="center"/>
          </w:tcPr>
          <w:p>
            <w:pPr>
              <w:pStyle w:val="71"/>
              <w:rPr>
                <w:ins w:id="124" w:author="RZ ZTE" w:date="2018-05-08T17:17:01Z"/>
                <w:rFonts w:cs="Arial"/>
                <w:lang w:eastAsia="en-US"/>
              </w:rPr>
            </w:pPr>
            <w:ins w:id="125" w:author="RZ ZTE" w:date="2018-05-08T17:17:01Z">
              <w:r>
                <w:rPr>
                  <w:rFonts w:cs="Arial"/>
                  <w:lang w:eastAsia="en-US"/>
                </w:rPr>
                <w:t>BS capable of multi-carrier and/or CA operation in both contiguous and non-contiguous spectrum in single band</w:t>
              </w:r>
            </w:ins>
          </w:p>
        </w:tc>
        <w:tc>
          <w:tcPr>
            <w:tcW w:w="2180" w:type="dxa"/>
            <w:vAlign w:val="center"/>
          </w:tcPr>
          <w:p>
            <w:pPr>
              <w:pStyle w:val="71"/>
              <w:rPr>
                <w:ins w:id="126" w:author="RZ ZTE" w:date="2018-05-08T17:17:01Z"/>
                <w:rFonts w:cs="Arial"/>
                <w:lang w:val="sv-SE" w:eastAsia="en-US"/>
              </w:rPr>
            </w:pPr>
            <w:ins w:id="127" w:author="RZ ZTE" w:date="2018-05-08T17:17:01Z">
              <w:r>
                <w:rPr>
                  <w:rFonts w:cs="Arial"/>
                  <w:lang w:val="sv-SE" w:eastAsia="en-US"/>
                </w:rPr>
                <w:t>BS capable of multi-band operation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28" w:author="RZ ZTE" w:date="2018-05-08T17:17:01Z"/>
        </w:trPr>
        <w:tc>
          <w:tcPr>
            <w:tcW w:w="1788" w:type="dxa"/>
            <w:vAlign w:val="top"/>
          </w:tcPr>
          <w:p>
            <w:pPr>
              <w:pStyle w:val="54"/>
              <w:rPr>
                <w:ins w:id="129" w:author="RZ ZTE" w:date="2018-05-08T17:17:01Z"/>
                <w:rFonts w:cs="Arial"/>
                <w:lang w:eastAsia="en-US"/>
              </w:rPr>
            </w:pPr>
            <w:ins w:id="130" w:author="RZ ZTE" w:date="2018-05-08T17:17:01Z">
              <w:r>
                <w:rPr>
                  <w:rFonts w:cs="Arial"/>
                  <w:lang w:eastAsia="en-US"/>
                </w:rPr>
                <w:t>Emission tests</w:t>
              </w:r>
            </w:ins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ins w:id="131" w:author="RZ ZTE" w:date="2018-05-08T17:17:01Z"/>
                <w:rFonts w:cs="Arial"/>
                <w:lang w:eastAsia="ja-JP"/>
              </w:rPr>
            </w:pPr>
            <w:ins w:id="132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ins w:id="133" w:author="RZ ZTE" w:date="2018-05-08T17:17:01Z"/>
                <w:rFonts w:cs="Arial"/>
                <w:lang w:eastAsia="ja-JP"/>
              </w:rPr>
            </w:pPr>
            <w:ins w:id="134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ins w:id="135" w:author="RZ ZTE" w:date="2018-05-08T17:17:01Z"/>
                <w:rFonts w:cs="Arial"/>
                <w:lang w:eastAsia="ja-JP"/>
              </w:rPr>
            </w:pPr>
            <w:ins w:id="136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  <w:ins w:id="137" w:author="RZ ZTE" w:date="2018-05-08T17:17:01Z"/>
        </w:trPr>
        <w:tc>
          <w:tcPr>
            <w:tcW w:w="1788" w:type="dxa"/>
            <w:vAlign w:val="top"/>
          </w:tcPr>
          <w:p>
            <w:pPr>
              <w:pStyle w:val="54"/>
              <w:rPr>
                <w:ins w:id="138" w:author="RZ ZTE" w:date="2018-05-08T17:17:01Z"/>
                <w:rFonts w:cs="Arial"/>
                <w:lang w:eastAsia="en-US"/>
              </w:rPr>
            </w:pPr>
            <w:ins w:id="139" w:author="RZ ZTE" w:date="2018-05-08T17:17:01Z">
              <w:r>
                <w:rPr>
                  <w:rFonts w:cs="Arial"/>
                  <w:lang w:eastAsia="en-US"/>
                </w:rPr>
                <w:t xml:space="preserve">Immunity tests </w:t>
              </w:r>
            </w:ins>
          </w:p>
        </w:tc>
        <w:tc>
          <w:tcPr>
            <w:tcW w:w="2046" w:type="dxa"/>
            <w:vAlign w:val="top"/>
          </w:tcPr>
          <w:p>
            <w:pPr>
              <w:pStyle w:val="54"/>
              <w:rPr>
                <w:ins w:id="140" w:author="RZ ZTE" w:date="2018-05-08T17:17:01Z"/>
                <w:rFonts w:cs="Arial"/>
                <w:lang w:eastAsia="en-US"/>
              </w:rPr>
            </w:pPr>
            <w:ins w:id="141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46" w:type="dxa"/>
            <w:vAlign w:val="top"/>
          </w:tcPr>
          <w:p>
            <w:pPr>
              <w:pStyle w:val="54"/>
              <w:rPr>
                <w:ins w:id="142" w:author="RZ ZTE" w:date="2018-05-08T17:17:01Z"/>
                <w:rFonts w:cs="Arial"/>
                <w:lang w:eastAsia="en-US"/>
              </w:rPr>
            </w:pPr>
            <w:ins w:id="143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  <w:tc>
          <w:tcPr>
            <w:tcW w:w="2180" w:type="dxa"/>
            <w:vAlign w:val="top"/>
          </w:tcPr>
          <w:p>
            <w:pPr>
              <w:pStyle w:val="54"/>
              <w:rPr>
                <w:ins w:id="144" w:author="RZ ZTE" w:date="2018-05-08T17:17:01Z"/>
                <w:rFonts w:cs="Arial"/>
                <w:lang w:eastAsia="en-US"/>
              </w:rPr>
            </w:pPr>
            <w:ins w:id="145" w:author="RZ ZTE" w:date="2018-05-08T17:17:01Z">
              <w:r>
                <w:rPr>
                  <w:rFonts w:hint="eastAsia" w:cs="Arial"/>
                  <w:snapToGrid w:val="0"/>
                  <w:lang w:val="en-US" w:eastAsia="zh-CN"/>
                </w:rPr>
                <w:t>TBD</w:t>
              </w:r>
            </w:ins>
          </w:p>
        </w:tc>
      </w:tr>
    </w:tbl>
    <w:p>
      <w:pPr>
        <w:pStyle w:val="84"/>
        <w:rPr>
          <w:del w:id="146" w:author="RZ ZTE" w:date="2018-05-07T15:18:07Z"/>
          <w:color w:val="auto"/>
        </w:rPr>
      </w:pPr>
      <w:del w:id="147" w:author="RZ ZTE" w:date="2018-05-07T15:18:07Z">
        <w:r>
          <w:rPr>
            <w:color w:val="auto"/>
          </w:rPr>
          <w:delText>Detailed structure of the subclause is TBD.</w:delText>
        </w:r>
      </w:del>
    </w:p>
    <w:p>
      <w:pPr>
        <w:autoSpaceDE w:val="0"/>
        <w:autoSpaceDN w:val="0"/>
        <w:adjustRightInd w:val="0"/>
        <w:spacing w:after="0"/>
        <w:rPr>
          <w:rFonts w:hint="eastAsia"/>
          <w:lang w:val="en-US" w:eastAsia="zh-CN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>-------------End of text proposal-------------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ZapfDingbats">
    <w:altName w:val="Latha"/>
    <w:panose1 w:val="00000000000000000000"/>
    <w:charset w:val="02"/>
    <w:family w:val="decorative"/>
    <w:pitch w:val="default"/>
    <w:sig w:usb0="00000000" w:usb1="00000000" w:usb2="00000000" w:usb3="00000000" w:csb0="80000000" w:csb1="00000000"/>
  </w:font>
  <w:font w:name="MS Mincho">
    <w:panose1 w:val="02020609040205080304"/>
    <w:charset w:val="80"/>
    <w:family w:val="modern"/>
    <w:pitch w:val="default"/>
    <w:sig w:usb0="E00002FF" w:usb1="6AC7FDFB" w:usb2="00000012" w:usb3="00000000" w:csb0="4002009F" w:csb1="DFD7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T11">
    <w:altName w:val="MS Mincho"/>
    <w:panose1 w:val="00000000000000000000"/>
    <w:charset w:val="80"/>
    <w:family w:val="swiss"/>
    <w:pitch w:val="default"/>
    <w:sig w:usb0="00000000" w:usb1="00000000" w:usb2="00000010" w:usb3="00000000" w:csb0="00020000" w:csb1="00000000"/>
  </w:font>
  <w:font w:name="TimesNewRoman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Latha">
    <w:panose1 w:val="020B0604020202020204"/>
    <w:charset w:val="00"/>
    <w:family w:val="auto"/>
    <w:pitch w:val="default"/>
    <w:sig w:usb0="00100003" w:usb1="00000000" w:usb2="00000000" w:usb3="00000000" w:csb0="0000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libri Light">
    <w:altName w:val="Calibri"/>
    <w:panose1 w:val="020F0302020204030204"/>
    <w:charset w:val="00"/>
    <w:family w:val="swiss"/>
    <w:pitch w:val="default"/>
    <w:sig w:usb0="00000000" w:usb1="00000000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Malgun Gothic">
    <w:panose1 w:val="020B0503020000020004"/>
    <w:charset w:val="81"/>
    <w:family w:val="swiss"/>
    <w:pitch w:val="default"/>
    <w:sig w:usb0="900002AF" w:usb1="01D77CFB" w:usb2="00000012" w:usb3="00000000" w:csb0="00080001" w:csb1="00000000"/>
  </w:font>
  <w:font w:name="v5.0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MS PGothic">
    <w:panose1 w:val="020B0600070205080204"/>
    <w:charset w:val="80"/>
    <w:family w:val="swiss"/>
    <w:pitch w:val="default"/>
    <w:sig w:usb0="E00002FF" w:usb1="6AC7FDFB" w:usb2="00000012" w:usb3="00000000" w:csb0="4002009F" w:csb1="DFD70000"/>
  </w:font>
  <w:font w:name="v3.8.0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‚c‚e‚o“Á‘¾ƒSƒVƒbƒN‘Ì">
    <w:altName w:val="MS Mincho"/>
    <w:panose1 w:val="00000000000000000000"/>
    <w:charset w:val="80"/>
    <w:family w:val="modern"/>
    <w:pitch w:val="default"/>
    <w:sig w:usb0="00000000" w:usb1="00000000" w:usb2="00000010" w:usb3="00000000" w:csb0="00020000" w:csb1="00000000"/>
  </w:font>
  <w:font w:name="?? ??">
    <w:altName w:val="MS Mincho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MS Sans Serif">
    <w:altName w:val="Arial"/>
    <w:panose1 w:val="00000000000000000000"/>
    <w:charset w:val="00"/>
    <w:family w:val="swiss"/>
    <w:pitch w:val="default"/>
    <w:sig w:usb0="00000000" w:usb1="00000000" w:usb2="00000000" w:usb3="00000000" w:csb0="00000001" w:csb1="00000000"/>
  </w:font>
  <w:font w:name="Segoe UI">
    <w:panose1 w:val="020B0502040204020203"/>
    <w:charset w:val="00"/>
    <w:family w:val="swiss"/>
    <w:pitch w:val="default"/>
    <w:sig w:usb0="E10022FF" w:usb1="C000E47F" w:usb2="00000029" w:usb3="00000000" w:csb0="200001DF" w:csb1="2000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Arial">
    <w:panose1 w:val="020B0604020202020204"/>
    <w:charset w:val="86"/>
    <w:family w:val="auto"/>
    <w:pitch w:val="default"/>
    <w:sig w:usb0="E0002AFF" w:usb1="C0007843" w:usb2="00000009" w:usb3="00000000" w:csb0="400001FF" w:csb1="FFFF0000"/>
  </w:font>
  <w:font w:name="TimesNewRoman">
    <w:altName w:val="宋体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Helvetica">
    <w:altName w:val="Arial"/>
    <w:panose1 w:val="020B0604020202020204"/>
    <w:charset w:val="00"/>
    <w:family w:val="swiss"/>
    <w:pitch w:val="default"/>
    <w:sig w:usb0="00000000" w:usb1="00000000" w:usb2="00000009" w:usb3="00000000" w:csb0="000001FF" w:csb1="00000000"/>
  </w:font>
  <w:font w:name="Yu Mincho">
    <w:altName w:val="MS Mincho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Yu Gothic">
    <w:altName w:val="MS UI Gothic"/>
    <w:panose1 w:val="020B0400000000000000"/>
    <w:charset w:val="80"/>
    <w:family w:val="swiss"/>
    <w:pitch w:val="default"/>
    <w:sig w:usb0="00000000" w:usb1="00000000" w:usb2="00000016" w:usb3="00000000" w:csb0="0002009F" w:csb1="00000000"/>
  </w:font>
  <w:font w:name="Osaka">
    <w:altName w:val="MS Mincho"/>
    <w:panose1 w:val="00000000000000000000"/>
    <w:charset w:val="80"/>
    <w:family w:val="auto"/>
    <w:pitch w:val="default"/>
    <w:sig w:usb0="00000000" w:usb1="00000000" w:usb2="00000010" w:usb3="00000000" w:csb0="00020000" w:csb1="00000000"/>
  </w:font>
  <w:font w:name="×–¾’©‘Ì">
    <w:altName w:val="MS Mincho"/>
    <w:panose1 w:val="00000000000000000000"/>
    <w:charset w:val="80"/>
    <w:family w:val="auto"/>
    <w:pitch w:val="default"/>
    <w:sig w:usb0="00000000" w:usb1="00000000" w:usb2="00000010" w:usb3="00000000" w:csb0="00020001" w:csb1="00000000"/>
  </w:font>
  <w:font w:name="Times New Roman Italic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Book Antiqua">
    <w:altName w:val="Segoe Print"/>
    <w:panose1 w:val="02040602050305030304"/>
    <w:charset w:val="00"/>
    <w:family w:val="auto"/>
    <w:pitch w:val="default"/>
    <w:sig w:usb0="00000000" w:usb1="00000000" w:usb2="00000000" w:usb3="00000000" w:csb0="2000009F" w:csb1="DFD70000"/>
  </w:font>
  <w:font w:name="MS UI Gothic">
    <w:panose1 w:val="020B0600070205080204"/>
    <w:charset w:val="80"/>
    <w:family w:val="auto"/>
    <w:pitch w:val="default"/>
    <w:sig w:usb0="E00002FF" w:usb1="6AC7FDFB" w:usb2="00000012" w:usb3="00000000" w:csb0="4002009F" w:csb1="DFD70000"/>
  </w:font>
  <w:font w:name="MS PMincho">
    <w:panose1 w:val="02020600040205080304"/>
    <w:charset w:val="80"/>
    <w:family w:val="auto"/>
    <w:pitch w:val="default"/>
    <w:sig w:usb0="E00002FF" w:usb1="6AC7FDFB" w:usb2="00000012" w:usb3="00000000" w:csb0="4002009F" w:csb1="DFD70000"/>
  </w:font>
  <w:font w:name="微软雅黑">
    <w:panose1 w:val="020B0503020204020204"/>
    <w:charset w:val="02"/>
    <w:family w:val="modern"/>
    <w:pitch w:val="default"/>
    <w:sig w:usb0="80000287" w:usb1="280F3C52" w:usb2="00000016" w:usb3="00000000" w:csb0="0004001F" w:csb1="00000000"/>
  </w:font>
  <w:font w:name="Courier New">
    <w:panose1 w:val="02070309020205020404"/>
    <w:charset w:val="02"/>
    <w:family w:val="modern"/>
    <w:pitch w:val="default"/>
    <w:sig w:usb0="E0002AFF" w:usb1="C0007843" w:usb2="00000009" w:usb3="00000000" w:csb0="400001FF" w:csb1="FFFF0000"/>
  </w:font>
  <w:font w:name="华文宋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彩云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新魏">
    <w:altName w:val="宋体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楷体">
    <w:altName w:val="宋体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华文行楷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宋体-方正超大字符集">
    <w:altName w:val="宋体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幼圆">
    <w:altName w:val="宋体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新宋体">
    <w:panose1 w:val="02010609030101010101"/>
    <w:charset w:val="86"/>
    <w:family w:val="auto"/>
    <w:pitch w:val="default"/>
    <w:sig w:usb0="00000003" w:usb1="288F0000" w:usb2="00000006" w:usb3="00000000" w:csb0="00040001" w:csb1="00000000"/>
  </w:font>
  <w:font w:name="隶书">
    <w:altName w:val="微软雅黑"/>
    <w:panose1 w:val="02010509060101010101"/>
    <w:charset w:val="86"/>
    <w:family w:val="auto"/>
    <w:pitch w:val="default"/>
    <w:sig w:usb0="00000000" w:usb1="00000000" w:usb2="00000000" w:usb3="00000000" w:csb0="00040000" w:csb1="00000000"/>
  </w:font>
  <w:font w:name="Batang">
    <w:panose1 w:val="02030600000101010101"/>
    <w:charset w:val="81"/>
    <w:family w:val="auto"/>
    <w:pitch w:val="default"/>
    <w:sig w:usb0="B00002AF" w:usb1="69D77CFB" w:usb2="00000030" w:usb3="00000000" w:csb0="4008009F" w:csb1="DFD70000"/>
  </w:font>
  <w:font w:name="BatangChe">
    <w:panose1 w:val="02030609000101010101"/>
    <w:charset w:val="81"/>
    <w:family w:val="auto"/>
    <w:pitch w:val="default"/>
    <w:sig w:usb0="B00002AF" w:usb1="69D77CFB" w:usb2="00000030" w:usb3="00000000" w:csb0="4008009F" w:csb1="DFD70000"/>
  </w:font>
  <w:font w:name="Gulim">
    <w:panose1 w:val="020B0600000101010101"/>
    <w:charset w:val="81"/>
    <w:family w:val="auto"/>
    <w:pitch w:val="default"/>
    <w:sig w:usb0="B00002AF" w:usb1="69D77CFB" w:usb2="00000030" w:usb3="00000000" w:csb0="4008009F" w:csb1="DFD70000"/>
  </w:font>
  <w:font w:name="GulimChe">
    <w:panose1 w:val="020B0609000101010101"/>
    <w:charset w:val="81"/>
    <w:family w:val="auto"/>
    <w:pitch w:val="default"/>
    <w:sig w:usb0="B00002AF" w:usb1="69D77CFB" w:usb2="00000030" w:usb3="00000000" w:csb0="4008009F" w:csb1="DFD70000"/>
  </w:font>
  <w:font w:name="Agency FB">
    <w:altName w:val="Malgun Gothic"/>
    <w:panose1 w:val="020B0503020202020204"/>
    <w:charset w:val="00"/>
    <w:family w:val="auto"/>
    <w:pitch w:val="default"/>
    <w:sig w:usb0="00000000" w:usb1="00000000" w:usb2="00000000" w:usb3="00000000" w:csb0="20000001" w:csb1="00000000"/>
  </w:font>
  <w:font w:name="Arial Narrow">
    <w:altName w:val="Arial"/>
    <w:panose1 w:val="020B0606020202030204"/>
    <w:charset w:val="00"/>
    <w:family w:val="auto"/>
    <w:pitch w:val="default"/>
    <w:sig w:usb0="00000000" w:usb1="00000000" w:usb2="00000000" w:usb3="00000000" w:csb0="2000009F" w:csb1="DFD70000"/>
  </w:font>
  <w:font w:name="Bernard MT Condensed">
    <w:altName w:val="Segoe Print"/>
    <w:panose1 w:val="02050806060905020404"/>
    <w:charset w:val="00"/>
    <w:family w:val="auto"/>
    <w:pitch w:val="default"/>
    <w:sig w:usb0="00000000" w:usb1="00000000" w:usb2="00000000" w:usb3="00000000" w:csb0="20000001" w:csb1="00000000"/>
  </w:font>
  <w:font w:name="Bookman Old Style">
    <w:altName w:val="Segoe Print"/>
    <w:panose1 w:val="02050604050505020204"/>
    <w:charset w:val="00"/>
    <w:family w:val="auto"/>
    <w:pitch w:val="default"/>
    <w:sig w:usb0="00000000" w:usb1="00000000" w:usb2="00000000" w:usb3="00000000" w:csb0="2000009F" w:csb1="DFD70000"/>
  </w:font>
  <w:font w:name="Brush Script MT">
    <w:altName w:val="Mongolian Baiti"/>
    <w:panose1 w:val="03060802040406070304"/>
    <w:charset w:val="00"/>
    <w:family w:val="auto"/>
    <w:pitch w:val="default"/>
    <w:sig w:usb0="00000000" w:usb1="00000000" w:usb2="00000000" w:usb3="00000000" w:csb0="20000001" w:csb1="00000000"/>
  </w:font>
  <w:font w:name="Calisto MT">
    <w:altName w:val="Segoe Print"/>
    <w:panose1 w:val="02040603050505030304"/>
    <w:charset w:val="00"/>
    <w:family w:val="auto"/>
    <w:pitch w:val="default"/>
    <w:sig w:usb0="00000000" w:usb1="00000000" w:usb2="00000000" w:usb3="00000000" w:csb0="20000001" w:csb1="00000000"/>
  </w:font>
  <w:font w:name="Castellar">
    <w:altName w:val="Segoe Print"/>
    <w:panose1 w:val="020A0402060406010301"/>
    <w:charset w:val="00"/>
    <w:family w:val="auto"/>
    <w:pitch w:val="default"/>
    <w:sig w:usb0="00000000" w:usb1="00000000" w:usb2="00000000" w:usb3="00000000" w:csb0="20000001" w:csb1="00000000"/>
  </w:font>
  <w:font w:name="Century">
    <w:altName w:val="Nyala"/>
    <w:panose1 w:val="02040604050505020304"/>
    <w:charset w:val="00"/>
    <w:family w:val="auto"/>
    <w:pitch w:val="default"/>
    <w:sig w:usb0="00000000" w:usb1="00000000" w:usb2="00000000" w:usb3="00000000" w:csb0="2000009F" w:csb1="DFD70000"/>
  </w:font>
  <w:font w:name="Colonna MT">
    <w:altName w:val="Gabriola"/>
    <w:panose1 w:val="04020805060202030203"/>
    <w:charset w:val="00"/>
    <w:family w:val="auto"/>
    <w:pitch w:val="default"/>
    <w:sig w:usb0="00000000" w:usb1="00000000" w:usb2="00000000" w:usb3="00000000" w:csb0="20000001" w:csb1="00000000"/>
  </w:font>
  <w:font w:name="Chiller">
    <w:altName w:val="Gabriola"/>
    <w:panose1 w:val="04020404031007020602"/>
    <w:charset w:val="00"/>
    <w:family w:val="auto"/>
    <w:pitch w:val="default"/>
    <w:sig w:usb0="00000000" w:usb1="00000000" w:usb2="00000000" w:usb3="00000000" w:csb0="20000001" w:csb1="00000000"/>
  </w:font>
  <w:font w:name="Comic Sans MS">
    <w:panose1 w:val="030F0702030302020204"/>
    <w:charset w:val="00"/>
    <w:family w:val="auto"/>
    <w:pitch w:val="default"/>
    <w:sig w:usb0="00000287" w:usb1="00000000" w:usb2="00000000" w:usb3="00000000" w:csb0="2000009F" w:csb1="00000000"/>
  </w:font>
  <w:font w:name="Constantia">
    <w:panose1 w:val="02030602050306030303"/>
    <w:charset w:val="00"/>
    <w:family w:val="auto"/>
    <w:pitch w:val="default"/>
    <w:sig w:usb0="A00002EF" w:usb1="4000204B" w:usb2="00000000" w:usb3="00000000" w:csb0="2000019F" w:csb1="00000000"/>
  </w:font>
  <w:font w:name="Cooper Black">
    <w:altName w:val="Segoe Print"/>
    <w:panose1 w:val="0208090404030B020404"/>
    <w:charset w:val="00"/>
    <w:family w:val="auto"/>
    <w:pitch w:val="default"/>
    <w:sig w:usb0="00000000" w:usb1="00000000" w:usb2="00000000" w:usb3="00000000" w:csb0="20000001" w:csb1="00000000"/>
  </w:font>
  <w:font w:name="Copperplate Gothic Bold">
    <w:altName w:val="Segoe Print"/>
    <w:panose1 w:val="020E0705020206020404"/>
    <w:charset w:val="00"/>
    <w:family w:val="auto"/>
    <w:pitch w:val="default"/>
    <w:sig w:usb0="00000000" w:usb1="00000000" w:usb2="00000000" w:usb3="00000000" w:csb0="20000001" w:csb1="00000000"/>
  </w:font>
  <w:font w:name="Cordia New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Corbel">
    <w:panose1 w:val="020B0503020204020204"/>
    <w:charset w:val="00"/>
    <w:family w:val="auto"/>
    <w:pitch w:val="default"/>
    <w:sig w:usb0="A00002EF" w:usb1="4000A44B" w:usb2="00000000" w:usb3="00000000" w:csb0="2000019F" w:csb1="00000000"/>
  </w:font>
  <w:font w:name="Curlz MT">
    <w:altName w:val="Gabriola"/>
    <w:panose1 w:val="04040404050702020202"/>
    <w:charset w:val="00"/>
    <w:family w:val="auto"/>
    <w:pitch w:val="default"/>
    <w:sig w:usb0="00000000" w:usb1="00000000" w:usb2="00000000" w:usb3="00000000" w:csb0="20000001" w:csb1="00000000"/>
  </w:font>
  <w:font w:name="CordiaUPC">
    <w:panose1 w:val="020B0304020202020204"/>
    <w:charset w:val="00"/>
    <w:family w:val="auto"/>
    <w:pitch w:val="default"/>
    <w:sig w:usb0="81000003" w:usb1="00000000" w:usb2="00000000" w:usb3="00000000" w:csb0="00010001" w:csb1="00000000"/>
  </w:font>
  <w:font w:name="OCR A Extended">
    <w:altName w:val="PMingLiU-ExtB"/>
    <w:panose1 w:val="02010509020102010303"/>
    <w:charset w:val="00"/>
    <w:family w:val="auto"/>
    <w:pitch w:val="default"/>
    <w:sig w:usb0="00000000" w:usb1="00000000" w:usb2="00000000" w:usb3="00000000" w:csb0="20000001" w:csb1="00000000"/>
  </w:font>
  <w:font w:name="Nyala">
    <w:panose1 w:val="02000504070300020003"/>
    <w:charset w:val="00"/>
    <w:family w:val="auto"/>
    <w:pitch w:val="default"/>
    <w:sig w:usb0="A000006F" w:usb1="00000000" w:usb2="00000800" w:usb3="00000000" w:csb0="00000093" w:csb1="00000000"/>
  </w:font>
  <w:font w:name="Niagara Solid">
    <w:altName w:val="Gabriola"/>
    <w:panose1 w:val="04020502070702020202"/>
    <w:charset w:val="00"/>
    <w:family w:val="auto"/>
    <w:pitch w:val="default"/>
    <w:sig w:usb0="00000000" w:usb1="00000000" w:usb2="00000000" w:usb3="00000000" w:csb0="20000001" w:csb1="00000000"/>
  </w:font>
  <w:font w:name="Niagara Engraved">
    <w:altName w:val="Gabriola"/>
    <w:panose1 w:val="04020502070703030202"/>
    <w:charset w:val="00"/>
    <w:family w:val="auto"/>
    <w:pitch w:val="default"/>
    <w:sig w:usb0="00000000" w:usb1="00000000" w:usb2="00000000" w:usb3="00000000" w:csb0="20000001" w:csb1="00000000"/>
  </w:font>
  <w:font w:name="Mongolian Baiti">
    <w:panose1 w:val="03000500000000000000"/>
    <w:charset w:val="00"/>
    <w:family w:val="auto"/>
    <w:pitch w:val="default"/>
    <w:sig w:usb0="80000023" w:usb1="00000000" w:usb2="00020000" w:usb3="00000000" w:csb0="00000001" w:csb1="00000000"/>
  </w:font>
  <w:font w:name="Gabriola">
    <w:panose1 w:val="04040605051002020D02"/>
    <w:charset w:val="00"/>
    <w:family w:val="auto"/>
    <w:pitch w:val="default"/>
    <w:sig w:usb0="E00002EF" w:usb1="5000204B" w:usb2="00000000" w:usb3="00000000" w:csb0="2000009F" w:csb1="00000000"/>
  </w:font>
  <w:font w:name="PMingLiU-ExtB">
    <w:panose1 w:val="02020500000000000000"/>
    <w:charset w:val="88"/>
    <w:family w:val="auto"/>
    <w:pitch w:val="default"/>
    <w:sig w:usb0="8000002F" w:usb1="02000008" w:usb2="00000000" w:usb3="00000000" w:csb0="00100001" w:csb1="00000000"/>
  </w:font>
  <w:font w:name="PMingLiU">
    <w:panose1 w:val="02020500000000000000"/>
    <w:charset w:val="88"/>
    <w:family w:val="roman"/>
    <w:pitch w:val="default"/>
    <w:sig w:usb0="A00002FF" w:usb1="28CFFCFA" w:usb2="00000016" w:usb3="00000000" w:csb0="00100001" w:csb1="00000000"/>
  </w:font>
  <w:font w:name="New York">
    <w:altName w:val="Segoe Print"/>
    <w:panose1 w:val="02040503060506020304"/>
    <w:charset w:val="00"/>
    <w:family w:val="roman"/>
    <w:pitch w:val="default"/>
    <w:sig w:usb0="00000000" w:usb1="00000000" w:usb2="00000000" w:usb3="00000000" w:csb0="00000001" w:csb1="00000000"/>
  </w:font>
  <w:font w:name="Wingdings">
    <w:panose1 w:val="05000000000000000000"/>
    <w:charset w:val="00"/>
    <w:family w:val="auto"/>
    <w:pitch w:val="default"/>
    <w:sig w:usb0="00000000" w:usb1="00000000" w:usb2="00000000" w:usb3="00000000" w:csb0="80000000" w:csb1="00000000"/>
  </w:font>
  <w:font w:name="sans-serif">
    <w:altName w:val="Segoe Print"/>
    <w:panose1 w:val="00000000000000000000"/>
    <w:charset w:val="00"/>
    <w:family w:val="auto"/>
    <w:pitch w:val="default"/>
    <w:sig w:usb0="00000000" w:usb1="00000000" w:usb2="00000000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9"/>
  <w:bordersDoNotSurroundHeader w:val="0"/>
  <w:bordersDoNotSurroundFooter w:val="0"/>
  <w:attachedTemplate r:id="rId1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2550384"/>
    <w:rsid w:val="02616BF6"/>
    <w:rsid w:val="030E4FD5"/>
    <w:rsid w:val="03817CB2"/>
    <w:rsid w:val="03A33019"/>
    <w:rsid w:val="04984461"/>
    <w:rsid w:val="065034E0"/>
    <w:rsid w:val="06D21681"/>
    <w:rsid w:val="071904FA"/>
    <w:rsid w:val="087E415B"/>
    <w:rsid w:val="08B6224F"/>
    <w:rsid w:val="0A44327C"/>
    <w:rsid w:val="0AD3623D"/>
    <w:rsid w:val="0AFD380A"/>
    <w:rsid w:val="0B0B1E69"/>
    <w:rsid w:val="0B243AC7"/>
    <w:rsid w:val="0DB16C7D"/>
    <w:rsid w:val="0E81201E"/>
    <w:rsid w:val="0F847B71"/>
    <w:rsid w:val="104C3BB9"/>
    <w:rsid w:val="12A34FCB"/>
    <w:rsid w:val="12CB4506"/>
    <w:rsid w:val="15516894"/>
    <w:rsid w:val="218D057C"/>
    <w:rsid w:val="21CE6236"/>
    <w:rsid w:val="22890A5F"/>
    <w:rsid w:val="22A21242"/>
    <w:rsid w:val="244E42A3"/>
    <w:rsid w:val="24AA4087"/>
    <w:rsid w:val="25D50EE4"/>
    <w:rsid w:val="29525484"/>
    <w:rsid w:val="29F4070C"/>
    <w:rsid w:val="2B58295D"/>
    <w:rsid w:val="2EA71936"/>
    <w:rsid w:val="2FA1270F"/>
    <w:rsid w:val="35D850E1"/>
    <w:rsid w:val="36F953AB"/>
    <w:rsid w:val="392D23C3"/>
    <w:rsid w:val="3AC14878"/>
    <w:rsid w:val="3C04720C"/>
    <w:rsid w:val="3DD818AC"/>
    <w:rsid w:val="44BB7862"/>
    <w:rsid w:val="49270F4A"/>
    <w:rsid w:val="4C153A14"/>
    <w:rsid w:val="4D8B2A81"/>
    <w:rsid w:val="4F4062A6"/>
    <w:rsid w:val="50681AA0"/>
    <w:rsid w:val="51EA5792"/>
    <w:rsid w:val="53C446F6"/>
    <w:rsid w:val="53CF691B"/>
    <w:rsid w:val="56FB3F3B"/>
    <w:rsid w:val="57FC0FE1"/>
    <w:rsid w:val="59CD495F"/>
    <w:rsid w:val="5C526C07"/>
    <w:rsid w:val="5D0F046E"/>
    <w:rsid w:val="5DD56DEA"/>
    <w:rsid w:val="5FBC0380"/>
    <w:rsid w:val="60523976"/>
    <w:rsid w:val="60EB665B"/>
    <w:rsid w:val="61F17199"/>
    <w:rsid w:val="665D7C04"/>
    <w:rsid w:val="6A5C19FE"/>
    <w:rsid w:val="6A644E23"/>
    <w:rsid w:val="6AB245F1"/>
    <w:rsid w:val="6B71347E"/>
    <w:rsid w:val="6CB36258"/>
    <w:rsid w:val="6CCE6A2A"/>
    <w:rsid w:val="6EC24025"/>
    <w:rsid w:val="735E0307"/>
    <w:rsid w:val="780A6E48"/>
    <w:rsid w:val="78D36F63"/>
    <w:rsid w:val="7A71702D"/>
    <w:rsid w:val="7DFF1FAE"/>
    <w:rsid w:val="7F9D429F"/>
    <w:rsid w:val="7FA63317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Malgun Gothic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2</TotalTime>
  <ScaleCrop>false</ScaleCrop>
  <LinksUpToDate>false</LinksUpToDate>
  <CharactersWithSpaces>3003</CharactersWithSpaces>
  <Application>WPS Office_10.8.0.6423_F1E327BC-269C-435d-A152-05C5408002CA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RAN#87</cp:lastModifiedBy>
  <dcterms:modified xsi:type="dcterms:W3CDTF">2018-05-14T07:06:42Z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2052-10.8.0.6423</vt:lpwstr>
  </property>
</Properties>
</file>